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4D795D">
        <w:rPr>
          <w:rFonts w:ascii="Arial" w:hAnsi="Arial" w:cs="Arial"/>
          <w:b/>
          <w:sz w:val="24"/>
          <w:szCs w:val="24"/>
        </w:rPr>
        <w:t>15278</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D4E1A" w:rsidRPr="00FD4E1A">
        <w:rPr>
          <w:rFonts w:ascii="Arial" w:hAnsi="Arial" w:cs="Arial"/>
          <w:b/>
          <w:color w:val="000000"/>
          <w:sz w:val="22"/>
          <w:lang w:eastAsia="ja-JP"/>
        </w:rPr>
        <w:t>TP to TR 37.717-41-11 DC_1A-3A-7A-40C_n78A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FD4E1A">
        <w:rPr>
          <w:rFonts w:ascii="Arial" w:hAnsi="Arial" w:cs="Arial"/>
          <w:b/>
          <w:color w:val="000000"/>
          <w:sz w:val="22"/>
          <w:lang w:val="pt-BR" w:eastAsia="ja-JP"/>
        </w:rPr>
        <w:t>10.6</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D4E1A">
        <w:rPr>
          <w:rFonts w:eastAsia="Malgun Gothic"/>
          <w:lang w:eastAsia="ko-KR"/>
        </w:rPr>
        <w:t>717-4</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E541A3">
        <w:rPr>
          <w:rFonts w:eastAsia="Malgun Gothic"/>
          <w:lang w:eastAsia="ko-KR"/>
        </w:rPr>
        <w:t>-3A</w:t>
      </w:r>
      <w:r w:rsidR="00FD4E1A">
        <w:rPr>
          <w:rFonts w:eastAsia="Malgun Gothic"/>
          <w:lang w:eastAsia="ko-KR"/>
        </w:rPr>
        <w:t>-7A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72265D" w:rsidRDefault="0072265D" w:rsidP="0072265D">
      <w:pPr>
        <w:pStyle w:val="Heading3"/>
        <w:rPr>
          <w:ins w:id="7" w:author="Huawei" w:date="2020-10-12T16:54:00Z"/>
        </w:rPr>
      </w:pPr>
      <w:bookmarkStart w:id="8" w:name="_Toc47508865"/>
      <w:bookmarkStart w:id="9" w:name="_Toc46998014"/>
      <w:bookmarkStart w:id="10" w:name="_Toc48289199"/>
      <w:bookmarkEnd w:id="6"/>
      <w:ins w:id="11" w:author="Huawei" w:date="2020-10-12T16:54:00Z">
        <w:r>
          <w:t>5.1.x</w:t>
        </w:r>
        <w:r>
          <w:tab/>
          <w:t>DC_1-3-7-40_n</w:t>
        </w:r>
        <w:bookmarkEnd w:id="8"/>
        <w:bookmarkEnd w:id="9"/>
        <w:r>
          <w:t>78</w:t>
        </w:r>
        <w:bookmarkEnd w:id="10"/>
      </w:ins>
    </w:p>
    <w:p w:rsidR="0072265D" w:rsidRDefault="0072265D" w:rsidP="0072265D">
      <w:pPr>
        <w:pStyle w:val="Heading4"/>
        <w:rPr>
          <w:ins w:id="12" w:author="Huawei" w:date="2020-10-12T16:54:00Z"/>
        </w:rPr>
      </w:pPr>
      <w:bookmarkStart w:id="13" w:name="_Toc47508866"/>
      <w:bookmarkStart w:id="14" w:name="_Toc46998015"/>
      <w:bookmarkStart w:id="15" w:name="_Toc48289200"/>
      <w:ins w:id="16" w:author="Huawei" w:date="2020-10-12T16:54:00Z">
        <w:r>
          <w:t>5.1.x.1</w:t>
        </w:r>
        <w:r>
          <w:tab/>
          <w:t>Configuration for EN-DC</w:t>
        </w:r>
        <w:bookmarkEnd w:id="13"/>
        <w:bookmarkEnd w:id="14"/>
        <w:bookmarkEnd w:id="15"/>
      </w:ins>
    </w:p>
    <w:p w:rsidR="0072265D" w:rsidRDefault="0072265D" w:rsidP="0072265D">
      <w:pPr>
        <w:pStyle w:val="TH"/>
        <w:rPr>
          <w:ins w:id="17" w:author="Huawei" w:date="2020-10-12T16:54:00Z"/>
        </w:rPr>
      </w:pPr>
      <w:ins w:id="18" w:author="Huawei" w:date="2020-10-12T16:54: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65D" w:rsidTr="007E27EB">
        <w:trPr>
          <w:trHeight w:val="288"/>
          <w:tblHeader/>
          <w:jc w:val="center"/>
          <w:ins w:id="19"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0" w:author="Huawei" w:date="2020-10-12T16:54:00Z"/>
                <w:rFonts w:cs="Arial"/>
                <w:lang w:eastAsia="sv-SE"/>
              </w:rPr>
            </w:pPr>
            <w:ins w:id="21" w:author="Huawei" w:date="2020-10-12T16: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2" w:author="Huawei" w:date="2020-10-12T16:54:00Z"/>
                <w:rFonts w:cs="Arial"/>
                <w:lang w:val="fi-FI" w:eastAsia="sv-SE"/>
              </w:rPr>
            </w:pPr>
            <w:ins w:id="23" w:author="Huawei" w:date="2020-10-12T16:54:00Z">
              <w:r>
                <w:rPr>
                  <w:rFonts w:cs="Arial"/>
                  <w:lang w:eastAsia="sv-SE"/>
                </w:rPr>
                <w:t>UL configuration(s)</w:t>
              </w:r>
            </w:ins>
          </w:p>
        </w:tc>
      </w:tr>
      <w:tr w:rsidR="0072265D" w:rsidTr="007E27EB">
        <w:trPr>
          <w:trHeight w:val="288"/>
          <w:jc w:val="center"/>
          <w:ins w:id="24"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25" w:author="Huawei" w:date="2020-10-12T16:54:00Z"/>
                <w:lang w:val="fi-FI" w:eastAsia="sv-SE"/>
              </w:rPr>
            </w:pPr>
            <w:ins w:id="26" w:author="Huawei" w:date="2020-10-12T16:54:00Z">
              <w:r>
                <w:rPr>
                  <w:lang w:eastAsia="sv-SE"/>
                </w:rPr>
                <w:t>DC_1A-3A-7A-40A_n</w:t>
              </w:r>
              <w:r>
                <w:rPr>
                  <w:lang w:val="fi-FI" w:eastAsia="sv-SE"/>
                </w:rPr>
                <w:t>78A</w:t>
              </w:r>
            </w:ins>
          </w:p>
          <w:p w:rsidR="0072265D" w:rsidRDefault="0072265D" w:rsidP="007E27EB">
            <w:pPr>
              <w:pStyle w:val="TAC"/>
              <w:rPr>
                <w:ins w:id="27" w:author="Huawei" w:date="2020-10-12T16:54:00Z"/>
                <w:lang w:val="fi-FI" w:eastAsia="sv-SE"/>
              </w:rPr>
            </w:pPr>
            <w:ins w:id="28" w:author="Huawei" w:date="2020-10-12T16:54:00Z">
              <w:r>
                <w:rPr>
                  <w:lang w:val="fi-FI" w:eastAsia="sv-SE"/>
                </w:rPr>
                <w:t>DC_1A-3A-7A-40C_n78A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29" w:author="Huawei" w:date="2020-10-12T16:54:00Z"/>
                <w:lang w:eastAsia="sv-SE"/>
              </w:rPr>
            </w:pPr>
            <w:ins w:id="30" w:author="Huawei" w:date="2020-10-12T16:54:00Z">
              <w:r>
                <w:rPr>
                  <w:lang w:eastAsia="sv-SE"/>
                </w:rPr>
                <w:t>DC_1A_n78A</w:t>
              </w:r>
            </w:ins>
          </w:p>
          <w:p w:rsidR="0072265D" w:rsidRDefault="0072265D" w:rsidP="007E27EB">
            <w:pPr>
              <w:pStyle w:val="TAC"/>
              <w:rPr>
                <w:ins w:id="31" w:author="Huawei" w:date="2020-10-12T16:54:00Z"/>
                <w:lang w:val="x-none" w:eastAsia="sv-SE"/>
              </w:rPr>
            </w:pPr>
            <w:ins w:id="32" w:author="Huawei" w:date="2020-10-12T16:54:00Z">
              <w:r>
                <w:rPr>
                  <w:lang w:eastAsia="sv-SE"/>
                </w:rPr>
                <w:t>DC_3A_n78A</w:t>
              </w:r>
            </w:ins>
          </w:p>
          <w:p w:rsidR="0072265D" w:rsidRDefault="0072265D" w:rsidP="007E27EB">
            <w:pPr>
              <w:pStyle w:val="TAC"/>
              <w:rPr>
                <w:ins w:id="33" w:author="Huawei" w:date="2020-10-12T16:54:00Z"/>
                <w:lang w:eastAsia="sv-SE"/>
              </w:rPr>
            </w:pPr>
            <w:ins w:id="34" w:author="Huawei" w:date="2020-10-12T16:54:00Z">
              <w:r>
                <w:rPr>
                  <w:lang w:eastAsia="sv-SE"/>
                </w:rPr>
                <w:t>DC_7A_n78A</w:t>
              </w:r>
            </w:ins>
          </w:p>
          <w:p w:rsidR="0072265D" w:rsidRDefault="0072265D" w:rsidP="007E27EB">
            <w:pPr>
              <w:pStyle w:val="TAC"/>
              <w:rPr>
                <w:ins w:id="35" w:author="Huawei" w:date="2020-10-12T16:54:00Z"/>
                <w:lang w:eastAsia="sv-SE"/>
              </w:rPr>
            </w:pPr>
            <w:ins w:id="36" w:author="Huawei" w:date="2020-10-12T16:54:00Z">
              <w:r>
                <w:rPr>
                  <w:lang w:eastAsia="sv-SE"/>
                </w:rPr>
                <w:t>DC_40A_n78A</w:t>
              </w:r>
            </w:ins>
          </w:p>
        </w:tc>
      </w:tr>
    </w:tbl>
    <w:p w:rsidR="0072265D" w:rsidRDefault="0072265D" w:rsidP="0072265D">
      <w:pPr>
        <w:rPr>
          <w:ins w:id="37" w:author="Huawei" w:date="2020-10-12T16:54:00Z"/>
        </w:rPr>
      </w:pPr>
    </w:p>
    <w:p w:rsidR="0072265D" w:rsidRDefault="0072265D" w:rsidP="0072265D">
      <w:pPr>
        <w:pStyle w:val="Heading4"/>
        <w:rPr>
          <w:ins w:id="38" w:author="Huawei" w:date="2020-10-12T16:54:00Z"/>
        </w:rPr>
      </w:pPr>
      <w:bookmarkStart w:id="39" w:name="_Toc47508867"/>
      <w:bookmarkStart w:id="40" w:name="_Toc46998016"/>
      <w:bookmarkStart w:id="41" w:name="_Toc48289201"/>
      <w:ins w:id="42" w:author="Huawei" w:date="2020-10-12T16:54:00Z">
        <w:r>
          <w:t>5.1.x.2</w:t>
        </w:r>
        <w:r>
          <w:tab/>
          <w:t>∆TIB and ∆RIB values</w:t>
        </w:r>
        <w:bookmarkEnd w:id="39"/>
        <w:bookmarkEnd w:id="40"/>
        <w:bookmarkEnd w:id="41"/>
      </w:ins>
    </w:p>
    <w:p w:rsidR="0072265D" w:rsidRDefault="0072265D" w:rsidP="0072265D">
      <w:pPr>
        <w:pStyle w:val="TH"/>
        <w:rPr>
          <w:ins w:id="43" w:author="Huawei" w:date="2020-10-12T16:54:00Z"/>
        </w:rPr>
      </w:pPr>
      <w:ins w:id="44" w:author="Huawei" w:date="2020-10-12T16:54: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45"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46" w:author="Huawei" w:date="2020-10-12T16:54:00Z"/>
                <w:lang w:eastAsia="sv-SE"/>
              </w:rPr>
            </w:pPr>
            <w:ins w:id="47"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48" w:author="Huawei" w:date="2020-10-12T16:54:00Z"/>
                <w:lang w:eastAsia="sv-SE"/>
              </w:rPr>
            </w:pPr>
            <w:ins w:id="49"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50" w:author="Huawei" w:date="2020-10-12T16:54:00Z"/>
                <w:lang w:eastAsia="sv-SE"/>
              </w:rPr>
            </w:pPr>
            <w:ins w:id="51" w:author="Huawei" w:date="2020-10-12T16:54:00Z">
              <w:r>
                <w:rPr>
                  <w:lang w:eastAsia="sv-SE"/>
                </w:rPr>
                <w:t>ΔT</w:t>
              </w:r>
              <w:r>
                <w:rPr>
                  <w:vertAlign w:val="subscript"/>
                  <w:lang w:eastAsia="sv-SE"/>
                </w:rPr>
                <w:t>IB,c</w:t>
              </w:r>
              <w:r>
                <w:rPr>
                  <w:lang w:eastAsia="sv-SE"/>
                </w:rPr>
                <w:t xml:space="preserve"> [dB]</w:t>
              </w:r>
            </w:ins>
          </w:p>
        </w:tc>
      </w:tr>
      <w:tr w:rsidR="0072265D" w:rsidTr="007E27EB">
        <w:trPr>
          <w:jc w:val="center"/>
          <w:ins w:id="52"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53" w:author="Huawei" w:date="2020-10-12T16:54:00Z"/>
                <w:lang w:eastAsia="sv-SE"/>
              </w:rPr>
            </w:pPr>
            <w:ins w:id="54" w:author="Huawei" w:date="2020-10-12T16:54:00Z">
              <w:r>
                <w:rPr>
                  <w:rFonts w:cs="Arial"/>
                  <w:lang w:eastAsia="sv-SE"/>
                </w:rPr>
                <w:t>DC_1A-3A-7A-40A_n78A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55" w:author="Huawei" w:date="2020-10-12T16:54:00Z"/>
                <w:lang w:eastAsia="ja-JP"/>
              </w:rPr>
            </w:pPr>
            <w:ins w:id="56"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57" w:author="Huawei" w:date="2020-10-12T16:54:00Z"/>
                <w:lang w:val="x-none" w:eastAsia="ja-JP"/>
              </w:rPr>
            </w:pPr>
            <w:ins w:id="58" w:author="Huawei" w:date="2020-10-12T16:54:00Z">
              <w:r>
                <w:rPr>
                  <w:rFonts w:eastAsia="Malgun Gothic" w:cs="Arial"/>
                  <w:lang w:eastAsia="ko-KR"/>
                </w:rPr>
                <w:t>0.6</w:t>
              </w:r>
            </w:ins>
          </w:p>
        </w:tc>
      </w:tr>
      <w:tr w:rsidR="0072265D" w:rsidTr="007E27EB">
        <w:trPr>
          <w:jc w:val="center"/>
          <w:ins w:id="5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60"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61" w:author="Huawei" w:date="2020-10-12T16:54:00Z"/>
                <w:lang w:eastAsia="ja-JP"/>
              </w:rPr>
            </w:pPr>
            <w:ins w:id="62" w:author="Huawei" w:date="2020-10-12T16: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63" w:author="Huawei" w:date="2020-10-12T16:54:00Z"/>
                <w:lang w:val="x-none" w:eastAsia="sv-SE"/>
              </w:rPr>
            </w:pPr>
            <w:ins w:id="64" w:author="Huawei" w:date="2020-10-12T16:54:00Z">
              <w:r>
                <w:rPr>
                  <w:rFonts w:eastAsia="Malgun Gothic" w:cs="Arial"/>
                  <w:lang w:eastAsia="ko-KR"/>
                </w:rPr>
                <w:t>0.6</w:t>
              </w:r>
            </w:ins>
          </w:p>
        </w:tc>
      </w:tr>
      <w:tr w:rsidR="0072265D" w:rsidTr="007E27EB">
        <w:trPr>
          <w:jc w:val="center"/>
          <w:ins w:id="6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66"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67" w:author="Huawei" w:date="2020-10-12T16:54:00Z"/>
                <w:rFonts w:cs="Arial"/>
                <w:lang w:eastAsia="ja-JP"/>
              </w:rPr>
            </w:pPr>
            <w:ins w:id="68" w:author="Huawei" w:date="2020-10-12T16: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69" w:author="Huawei" w:date="2020-10-12T16:54:00Z"/>
                <w:rFonts w:eastAsia="Malgun Gothic" w:cs="Arial"/>
                <w:lang w:val="x-none" w:eastAsia="ko-KR"/>
              </w:rPr>
            </w:pPr>
            <w:ins w:id="70" w:author="Huawei" w:date="2020-10-12T16:54:00Z">
              <w:r>
                <w:rPr>
                  <w:rFonts w:eastAsia="Malgun Gothic" w:cs="Arial"/>
                  <w:lang w:eastAsia="ko-KR"/>
                </w:rPr>
                <w:t>0.5</w:t>
              </w:r>
            </w:ins>
          </w:p>
        </w:tc>
      </w:tr>
      <w:tr w:rsidR="0072265D" w:rsidTr="007E27EB">
        <w:trPr>
          <w:jc w:val="center"/>
          <w:ins w:id="71"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tcPr>
          <w:p w:rsidR="0072265D" w:rsidRDefault="0072265D" w:rsidP="007E27EB">
            <w:pPr>
              <w:spacing w:after="0"/>
              <w:rPr>
                <w:ins w:id="72"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pStyle w:val="TAC"/>
              <w:rPr>
                <w:ins w:id="73" w:author="Huawei" w:date="2020-10-12T16:54:00Z"/>
                <w:rFonts w:eastAsia="Malgun Gothic" w:cs="Arial"/>
                <w:lang w:eastAsia="ko-KR"/>
              </w:rPr>
            </w:pPr>
            <w:ins w:id="74"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keepNext/>
              <w:keepLines/>
              <w:jc w:val="center"/>
              <w:rPr>
                <w:ins w:id="75" w:author="Huawei" w:date="2020-10-12T16:54:00Z"/>
                <w:rFonts w:ascii="Arial" w:hAnsi="Arial" w:cs="Arial"/>
                <w:sz w:val="18"/>
                <w:vertAlign w:val="superscript"/>
              </w:rPr>
            </w:pPr>
            <w:ins w:id="76" w:author="Huawei" w:date="2020-10-12T16:54:00Z">
              <w:r>
                <w:rPr>
                  <w:rFonts w:ascii="Arial" w:hAnsi="Arial" w:cs="Arial"/>
                  <w:sz w:val="18"/>
                </w:rPr>
                <w:t>0.3</w:t>
              </w:r>
              <w:r>
                <w:rPr>
                  <w:rFonts w:ascii="Arial" w:hAnsi="Arial" w:cs="Arial"/>
                  <w:sz w:val="18"/>
                  <w:vertAlign w:val="superscript"/>
                </w:rPr>
                <w:t>5</w:t>
              </w:r>
            </w:ins>
          </w:p>
        </w:tc>
      </w:tr>
      <w:tr w:rsidR="0072265D" w:rsidTr="007E27EB">
        <w:trPr>
          <w:jc w:val="center"/>
          <w:ins w:id="77"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78"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9" w:author="Huawei" w:date="2020-10-12T16:54:00Z"/>
                <w:lang w:val="fi-FI" w:eastAsia="ja-JP"/>
              </w:rPr>
            </w:pPr>
            <w:ins w:id="80"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jc w:val="center"/>
              <w:rPr>
                <w:ins w:id="81" w:author="Huawei" w:date="2020-10-12T16:54:00Z"/>
                <w:rFonts w:ascii="Arial" w:hAnsi="Arial" w:cs="Arial"/>
                <w:sz w:val="18"/>
                <w:vertAlign w:val="superscript"/>
              </w:rPr>
            </w:pPr>
            <w:ins w:id="82" w:author="Huawei" w:date="2020-10-12T16:54:00Z">
              <w:r>
                <w:rPr>
                  <w:rFonts w:ascii="Arial" w:hAnsi="Arial" w:cs="Arial"/>
                  <w:sz w:val="18"/>
                </w:rPr>
                <w:t>0.8</w:t>
              </w:r>
              <w:r>
                <w:rPr>
                  <w:rFonts w:ascii="Arial" w:hAnsi="Arial" w:cs="Arial"/>
                  <w:sz w:val="18"/>
                  <w:vertAlign w:val="superscript"/>
                </w:rPr>
                <w:t>5</w:t>
              </w:r>
            </w:ins>
          </w:p>
        </w:tc>
      </w:tr>
      <w:tr w:rsidR="0072265D" w:rsidTr="007E27EB">
        <w:trPr>
          <w:jc w:val="center"/>
          <w:ins w:id="83"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84" w:author="Huawei" w:date="2020-10-12T16:54:00Z"/>
                <w:rFonts w:ascii="Arial" w:hAnsi="Arial" w:cs="Arial"/>
                <w:sz w:val="18"/>
              </w:rPr>
            </w:pPr>
            <w:ins w:id="85" w:author="Huawei" w:date="2020-10-12T16:54: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72265D" w:rsidRDefault="0072265D" w:rsidP="0072265D">
      <w:pPr>
        <w:rPr>
          <w:ins w:id="86" w:author="Huawei" w:date="2020-10-12T16:54:00Z"/>
        </w:rPr>
      </w:pPr>
    </w:p>
    <w:p w:rsidR="0072265D" w:rsidRDefault="0072265D" w:rsidP="0072265D">
      <w:pPr>
        <w:pStyle w:val="TH"/>
        <w:rPr>
          <w:ins w:id="87" w:author="Huawei" w:date="2020-10-12T16:54:00Z"/>
        </w:rPr>
      </w:pPr>
      <w:ins w:id="88" w:author="Huawei" w:date="2020-10-12T16:54: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89"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90" w:author="Huawei" w:date="2020-10-12T16:54:00Z"/>
                <w:lang w:eastAsia="sv-SE"/>
              </w:rPr>
            </w:pPr>
            <w:ins w:id="91"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92" w:author="Huawei" w:date="2020-10-12T16:54:00Z"/>
                <w:lang w:eastAsia="sv-SE"/>
              </w:rPr>
            </w:pPr>
            <w:ins w:id="93"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94" w:author="Huawei" w:date="2020-10-12T16:54:00Z"/>
                <w:lang w:eastAsia="sv-SE"/>
              </w:rPr>
            </w:pPr>
            <w:ins w:id="95" w:author="Huawei" w:date="2020-10-12T16:54:00Z">
              <w:r>
                <w:rPr>
                  <w:rFonts w:cs="Arial"/>
                  <w:lang w:eastAsia="sv-SE"/>
                </w:rPr>
                <w:t>ΔR</w:t>
              </w:r>
              <w:r>
                <w:rPr>
                  <w:rFonts w:cs="Arial"/>
                  <w:vertAlign w:val="subscript"/>
                  <w:lang w:eastAsia="sv-SE"/>
                </w:rPr>
                <w:t>IB,c</w:t>
              </w:r>
              <w:r>
                <w:rPr>
                  <w:rFonts w:cs="Arial"/>
                  <w:lang w:eastAsia="sv-SE"/>
                </w:rPr>
                <w:t xml:space="preserve"> (dB)</w:t>
              </w:r>
            </w:ins>
          </w:p>
        </w:tc>
      </w:tr>
      <w:tr w:rsidR="0072265D" w:rsidTr="007E27EB">
        <w:trPr>
          <w:jc w:val="center"/>
          <w:ins w:id="96"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97" w:author="Huawei" w:date="2020-10-12T16:54:00Z"/>
                <w:lang w:eastAsia="sv-SE"/>
              </w:rPr>
            </w:pPr>
            <w:ins w:id="98" w:author="Huawei" w:date="2020-10-12T16:54:00Z">
              <w:r>
                <w:rPr>
                  <w:rFonts w:cs="Arial"/>
                  <w:lang w:eastAsia="sv-SE"/>
                </w:rPr>
                <w:t>DC_1A-3A-7A-40A_n78A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99" w:author="Huawei" w:date="2020-10-12T16:54:00Z"/>
                <w:lang w:eastAsia="ja-JP"/>
              </w:rPr>
            </w:pPr>
            <w:ins w:id="100"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01" w:author="Huawei" w:date="2020-10-12T16:54:00Z"/>
                <w:lang w:eastAsia="ja-JP"/>
              </w:rPr>
            </w:pPr>
            <w:ins w:id="102" w:author="Huawei" w:date="2020-10-12T16:54:00Z">
              <w:r>
                <w:rPr>
                  <w:rFonts w:eastAsia="Malgun Gothic" w:cs="Arial"/>
                  <w:lang w:eastAsia="ko-KR"/>
                </w:rPr>
                <w:t>0.2</w:t>
              </w:r>
            </w:ins>
          </w:p>
        </w:tc>
      </w:tr>
      <w:tr w:rsidR="0072265D" w:rsidTr="007E27EB">
        <w:trPr>
          <w:jc w:val="center"/>
          <w:ins w:id="103"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04"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05" w:author="Huawei" w:date="2020-10-12T16:54:00Z"/>
                <w:lang w:eastAsia="ja-JP"/>
              </w:rPr>
            </w:pPr>
            <w:ins w:id="106" w:author="Huawei" w:date="2020-10-12T16:54: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07" w:author="Huawei" w:date="2020-10-12T16:54:00Z"/>
                <w:lang w:eastAsia="sv-SE"/>
              </w:rPr>
            </w:pPr>
            <w:ins w:id="108" w:author="Huawei" w:date="2020-10-12T16:54:00Z">
              <w:r>
                <w:rPr>
                  <w:rFonts w:eastAsia="Malgun Gothic" w:cs="Arial"/>
                  <w:lang w:eastAsia="ko-KR"/>
                </w:rPr>
                <w:t>0.2</w:t>
              </w:r>
            </w:ins>
          </w:p>
        </w:tc>
      </w:tr>
      <w:tr w:rsidR="0072265D" w:rsidTr="007E27EB">
        <w:trPr>
          <w:jc w:val="center"/>
          <w:ins w:id="10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10"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11" w:author="Huawei" w:date="2020-10-12T16:54:00Z"/>
                <w:rFonts w:eastAsia="Malgun Gothic" w:cs="Arial"/>
                <w:lang w:eastAsia="ko-KR"/>
              </w:rPr>
            </w:pPr>
            <w:ins w:id="112" w:author="Huawei" w:date="2020-10-12T16: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13" w:author="Huawei" w:date="2020-10-12T16:54:00Z"/>
                <w:rFonts w:eastAsia="Malgun Gothic" w:cs="Arial"/>
                <w:lang w:eastAsia="ko-KR"/>
              </w:rPr>
            </w:pPr>
            <w:ins w:id="114" w:author="Huawei" w:date="2020-10-12T16:54:00Z">
              <w:r>
                <w:rPr>
                  <w:rFonts w:eastAsia="Malgun Gothic" w:cs="Arial"/>
                  <w:lang w:eastAsia="ko-KR"/>
                </w:rPr>
                <w:t>0</w:t>
              </w:r>
            </w:ins>
          </w:p>
        </w:tc>
      </w:tr>
      <w:tr w:rsidR="0072265D" w:rsidTr="007E27EB">
        <w:trPr>
          <w:jc w:val="center"/>
          <w:ins w:id="11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16"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17" w:author="Huawei" w:date="2020-10-12T16:54:00Z"/>
                <w:lang w:val="fi-FI" w:eastAsia="ja-JP"/>
              </w:rPr>
            </w:pPr>
            <w:ins w:id="118"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19" w:author="Huawei" w:date="2020-10-12T16:54:00Z"/>
                <w:rFonts w:ascii="Arial" w:hAnsi="Arial" w:cs="Arial"/>
                <w:sz w:val="18"/>
                <w:vertAlign w:val="superscript"/>
              </w:rPr>
            </w:pPr>
            <w:ins w:id="120" w:author="Huawei" w:date="2020-10-12T16:54:00Z">
              <w:r>
                <w:rPr>
                  <w:rFonts w:ascii="Arial" w:hAnsi="Arial" w:cs="Arial"/>
                  <w:sz w:val="18"/>
                </w:rPr>
                <w:t>0.4</w:t>
              </w:r>
              <w:r>
                <w:rPr>
                  <w:rFonts w:ascii="Arial" w:hAnsi="Arial" w:cs="Arial"/>
                  <w:sz w:val="18"/>
                  <w:vertAlign w:val="superscript"/>
                </w:rPr>
                <w:t>5</w:t>
              </w:r>
            </w:ins>
          </w:p>
        </w:tc>
      </w:tr>
      <w:tr w:rsidR="0072265D" w:rsidTr="007E27EB">
        <w:trPr>
          <w:jc w:val="center"/>
          <w:ins w:id="121"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22"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23" w:author="Huawei" w:date="2020-10-12T16:54:00Z"/>
                <w:lang w:val="fi-FI" w:eastAsia="ja-JP"/>
              </w:rPr>
            </w:pPr>
            <w:ins w:id="124"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25" w:author="Huawei" w:date="2020-10-12T16:54:00Z"/>
                <w:rFonts w:ascii="Arial" w:hAnsi="Arial" w:cs="Arial"/>
                <w:sz w:val="18"/>
                <w:vertAlign w:val="superscript"/>
              </w:rPr>
            </w:pPr>
            <w:ins w:id="126" w:author="Huawei" w:date="2020-10-12T16:54:00Z">
              <w:r>
                <w:rPr>
                  <w:rFonts w:ascii="Arial" w:hAnsi="Arial" w:cs="Arial"/>
                  <w:sz w:val="18"/>
                </w:rPr>
                <w:t>0.5</w:t>
              </w:r>
              <w:r>
                <w:rPr>
                  <w:rFonts w:ascii="Arial" w:hAnsi="Arial" w:cs="Arial"/>
                  <w:sz w:val="18"/>
                  <w:vertAlign w:val="superscript"/>
                </w:rPr>
                <w:t>5</w:t>
              </w:r>
            </w:ins>
          </w:p>
        </w:tc>
      </w:tr>
      <w:tr w:rsidR="0072265D" w:rsidTr="007E27EB">
        <w:trPr>
          <w:jc w:val="center"/>
          <w:ins w:id="127"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28" w:author="Huawei" w:date="2020-10-12T16:54:00Z"/>
                <w:rFonts w:ascii="Arial" w:hAnsi="Arial" w:cs="Arial"/>
                <w:sz w:val="18"/>
              </w:rPr>
            </w:pPr>
            <w:ins w:id="129" w:author="Huawei" w:date="2020-10-12T16:54: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72265D" w:rsidRDefault="0072265D" w:rsidP="0072265D">
      <w:pPr>
        <w:rPr>
          <w:ins w:id="130" w:author="Huawei" w:date="2020-10-12T16:54:00Z"/>
        </w:rPr>
      </w:pPr>
    </w:p>
    <w:p w:rsidR="0072265D" w:rsidRDefault="0072265D" w:rsidP="0072265D">
      <w:pPr>
        <w:pStyle w:val="Heading4"/>
        <w:rPr>
          <w:ins w:id="131" w:author="Huawei" w:date="2020-10-12T16:54:00Z"/>
        </w:rPr>
      </w:pPr>
      <w:bookmarkStart w:id="132" w:name="_Toc47508868"/>
      <w:bookmarkStart w:id="133" w:name="_Toc46998017"/>
      <w:bookmarkStart w:id="134" w:name="_Toc48289202"/>
      <w:ins w:id="135" w:author="Huawei" w:date="2020-10-12T16:54:00Z">
        <w:r>
          <w:t>5.1.x.3</w:t>
        </w:r>
        <w:r>
          <w:tab/>
          <w:t>Reference sensitivity exceptions</w:t>
        </w:r>
        <w:bookmarkEnd w:id="132"/>
        <w:bookmarkEnd w:id="133"/>
        <w:bookmarkEnd w:id="134"/>
      </w:ins>
    </w:p>
    <w:p w:rsidR="0072265D" w:rsidRPr="009123E0" w:rsidRDefault="0072265D" w:rsidP="0072265D">
      <w:pPr>
        <w:rPr>
          <w:ins w:id="136" w:author="Huawei" w:date="2020-10-12T16:54:00Z"/>
          <w:rFonts w:ascii="Arial" w:hAnsi="Arial" w:cs="Arial"/>
        </w:rPr>
      </w:pPr>
      <w:ins w:id="137" w:author="Huawei" w:date="2020-10-12T16:54:00Z">
        <w:r>
          <w:rPr>
            <w:lang w:val="sv-SE"/>
          </w:rPr>
          <w:t xml:space="preserve"> </w:t>
        </w:r>
        <w:r>
          <w:rPr>
            <w:rFonts w:ascii="Arial" w:hAnsi="Arial" w:cs="Arial"/>
          </w:rPr>
          <w:t>In addition</w:t>
        </w:r>
        <w:r w:rsidRPr="009123E0">
          <w:rPr>
            <w:rFonts w:ascii="Arial" w:hAnsi="Arial" w:cs="Arial"/>
          </w:rPr>
          <w:t xml:space="preserve"> to its fallback</w:t>
        </w:r>
        <w:r>
          <w:rPr>
            <w:rFonts w:ascii="Arial" w:hAnsi="Arial" w:cs="Arial"/>
          </w:rPr>
          <w:t>s, there is</w:t>
        </w:r>
        <w:r w:rsidRPr="009123E0">
          <w:rPr>
            <w:rFonts w:ascii="Arial" w:hAnsi="Arial" w:cs="Arial"/>
          </w:rPr>
          <w:t xml:space="preserve"> no </w:t>
        </w:r>
        <w:r>
          <w:rPr>
            <w:rFonts w:ascii="Arial" w:hAnsi="Arial" w:cs="Arial"/>
          </w:rPr>
          <w:t xml:space="preserve">particular </w:t>
        </w:r>
        <w:r w:rsidRPr="009123E0">
          <w:rPr>
            <w:rFonts w:ascii="Arial" w:hAnsi="Arial" w:cs="Arial"/>
          </w:rPr>
          <w:t xml:space="preserve">MSD </w:t>
        </w:r>
        <w:r>
          <w:rPr>
            <w:rFonts w:ascii="Arial" w:hAnsi="Arial" w:cs="Arial"/>
          </w:rPr>
          <w:t>requirement needed</w:t>
        </w:r>
        <w:r w:rsidRPr="009123E0">
          <w:rPr>
            <w:rFonts w:ascii="Arial" w:hAnsi="Arial" w:cs="Arial"/>
          </w:rPr>
          <w:t xml:space="preserve"> for this band combination.</w:t>
        </w:r>
      </w:ins>
    </w:p>
    <w:p w:rsidR="00B27430" w:rsidRDefault="00B27430" w:rsidP="00B27430">
      <w:pPr>
        <w:rPr>
          <w:ins w:id="138"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217" w:rsidRDefault="00A63217">
      <w:r>
        <w:separator/>
      </w:r>
    </w:p>
  </w:endnote>
  <w:endnote w:type="continuationSeparator" w:id="0">
    <w:p w:rsidR="00A63217" w:rsidRDefault="00A6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217" w:rsidRDefault="00A63217">
      <w:r>
        <w:separator/>
      </w:r>
    </w:p>
  </w:footnote>
  <w:footnote w:type="continuationSeparator" w:id="0">
    <w:p w:rsidR="00A63217" w:rsidRDefault="00A63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95D"/>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1964"/>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265D"/>
    <w:rsid w:val="0072533A"/>
    <w:rsid w:val="00730E55"/>
    <w:rsid w:val="00731E26"/>
    <w:rsid w:val="00733ACA"/>
    <w:rsid w:val="00750156"/>
    <w:rsid w:val="0075378A"/>
    <w:rsid w:val="00760A77"/>
    <w:rsid w:val="00767E58"/>
    <w:rsid w:val="00772F68"/>
    <w:rsid w:val="007739DA"/>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3217"/>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29E"/>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4E1A"/>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12D39-E634-420E-9B55-6AC083363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217</Words>
  <Characters>1239</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12</cp:revision>
  <cp:lastPrinted>2017-09-11T09:36:00Z</cp:lastPrinted>
  <dcterms:created xsi:type="dcterms:W3CDTF">2020-08-07T11:00:00Z</dcterms:created>
  <dcterms:modified xsi:type="dcterms:W3CDTF">2020-10-23T11:08:00Z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